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43126564" w:rsidR="001E41F3" w:rsidRDefault="00F75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54A6">
        <w:rPr>
          <w:b/>
          <w:bCs/>
          <w:noProof/>
          <w:sz w:val="24"/>
        </w:rPr>
        <w:t xml:space="preserve">3GPP TSG-RAN WG2 Meeting </w:t>
      </w:r>
      <w:r w:rsidR="00414D47">
        <w:rPr>
          <w:b/>
          <w:bCs/>
          <w:noProof/>
          <w:sz w:val="24"/>
        </w:rPr>
        <w:t>NR Adhoc</w:t>
      </w:r>
      <w:r w:rsidR="00075102">
        <w:rPr>
          <w:b/>
          <w:bCs/>
          <w:noProof/>
          <w:sz w:val="24"/>
        </w:rPr>
        <w:t xml:space="preserve"> 180</w:t>
      </w:r>
      <w:r w:rsidR="00BD2F8F">
        <w:rPr>
          <w:b/>
          <w:bCs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1F47AC">
        <w:rPr>
          <w:b/>
          <w:bCs/>
          <w:i/>
          <w:noProof/>
          <w:sz w:val="28"/>
        </w:rPr>
        <w:t>09758</w:t>
      </w:r>
    </w:p>
    <w:p w14:paraId="66A8D7F2" w14:textId="77777777" w:rsidR="001E41F3" w:rsidRDefault="000751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F754A6" w:rsidRPr="00F754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F754A6" w:rsidRPr="00F754A6">
        <w:rPr>
          <w:b/>
          <w:noProof/>
          <w:sz w:val="24"/>
        </w:rPr>
        <w:t xml:space="preserve">, </w:t>
      </w:r>
      <w:r w:rsidR="00414D47">
        <w:rPr>
          <w:b/>
          <w:noProof/>
          <w:sz w:val="24"/>
        </w:rPr>
        <w:t>2nd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–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6th</w:t>
      </w:r>
      <w:r w:rsidR="006E06D4">
        <w:rPr>
          <w:b/>
          <w:noProof/>
          <w:sz w:val="24"/>
        </w:rPr>
        <w:t xml:space="preserve"> </w:t>
      </w:r>
      <w:r w:rsidR="00414D47">
        <w:rPr>
          <w:b/>
          <w:noProof/>
          <w:sz w:val="24"/>
        </w:rPr>
        <w:t>July</w:t>
      </w:r>
      <w:r w:rsidR="00F754A6" w:rsidRPr="00F754A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7777777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7D9A76AC" w:rsidR="001E41F3" w:rsidRDefault="001F47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77777777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524E86A4" w:rsidR="001E41F3" w:rsidRDefault="007C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MDBV </w:t>
            </w:r>
            <w:r w:rsidR="004D6EE2">
              <w:rPr>
                <w:noProof/>
              </w:rPr>
              <w:t>Enforcement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7777777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D31A34">
              <w:rPr>
                <w:noProof/>
              </w:rPr>
              <w:t>7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7EBC732F" w:rsidR="004C7A24" w:rsidRDefault="003E6846" w:rsidP="003E684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 description of MDBV enforcement is missing.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8D84A" w14:textId="510132F2" w:rsidR="00132364" w:rsidRDefault="001F47A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changes are made</w:t>
            </w:r>
            <w:bookmarkStart w:id="2" w:name="_GoBack"/>
            <w:bookmarkEnd w:id="2"/>
            <w:r w:rsidR="00132364">
              <w:rPr>
                <w:noProof/>
              </w:rPr>
              <w:t>:</w:t>
            </w:r>
          </w:p>
          <w:p w14:paraId="66A8D84B" w14:textId="68F9AE3C" w:rsidR="00132364" w:rsidRDefault="003E6846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MDBV added to the list of acronyms</w:t>
            </w:r>
            <w:r w:rsidR="008B7F40">
              <w:rPr>
                <w:noProof/>
              </w:rPr>
              <w:t>.</w:t>
            </w:r>
          </w:p>
          <w:p w14:paraId="66A8D84C" w14:textId="6C832730" w:rsidR="00132364" w:rsidRDefault="00150192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MDBV enforcement is described for the downlink</w:t>
            </w:r>
            <w:r w:rsidR="008B7F40">
              <w:rPr>
                <w:noProof/>
              </w:rPr>
              <w:t>.</w:t>
            </w:r>
          </w:p>
          <w:p w14:paraId="207A7322" w14:textId="255CE861" w:rsidR="004C7A24" w:rsidRDefault="00150192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MDBV enforcement is described for the uplink, with the limitation that Rel-15 imposes w.r.t. to multiplexing several logical channels on the same resource</w:t>
            </w:r>
            <w:r w:rsidR="00AC4F49">
              <w:rPr>
                <w:noProof/>
              </w:rPr>
              <w:t>.</w:t>
            </w:r>
          </w:p>
          <w:p w14:paraId="66A8D84E" w14:textId="77777777" w:rsidR="00FD0EDF" w:rsidRPr="00441533" w:rsidRDefault="00FD0EDF" w:rsidP="00FD0ED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6A8D850" w14:textId="2EF41828" w:rsidR="00FD0EDF" w:rsidRDefault="00FD0EDF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7E6987">
              <w:rPr>
                <w:noProof/>
              </w:rPr>
              <w:t xml:space="preserve"> </w:t>
            </w:r>
            <w:r w:rsidR="00150192">
              <w:rPr>
                <w:noProof/>
              </w:rPr>
              <w:t>s</w:t>
            </w:r>
            <w:r w:rsidR="003E6846">
              <w:rPr>
                <w:noProof/>
              </w:rPr>
              <w:t>cheduling</w:t>
            </w:r>
            <w:r>
              <w:rPr>
                <w:noProof/>
              </w:rPr>
              <w:t>.</w:t>
            </w:r>
          </w:p>
          <w:p w14:paraId="66A8D852" w14:textId="09174F81" w:rsidR="00132364" w:rsidRDefault="00FD0EDF" w:rsidP="007E698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7E6987">
              <w:rPr>
                <w:noProof/>
              </w:rPr>
              <w:t>n</w:t>
            </w:r>
            <w:r>
              <w:rPr>
                <w:noProof/>
              </w:rPr>
              <w:t xml:space="preserve">one foreseen </w:t>
            </w:r>
            <w:r w:rsidR="007E6987">
              <w:rPr>
                <w:noProof/>
              </w:rPr>
              <w:t>as MDBV enforcement in Rel-15 is only on the network side and remains transparent to the UE.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7D5EF780" w:rsidR="00132364" w:rsidRDefault="003E684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Without a description of how </w:t>
            </w:r>
            <w:r w:rsidR="00F94070">
              <w:rPr>
                <w:noProof/>
              </w:rPr>
              <w:t xml:space="preserve">MDBV is enforced 1) </w:t>
            </w:r>
            <w:r>
              <w:rPr>
                <w:noProof/>
              </w:rPr>
              <w:t>the support of MDBV might be lacking in Rel-15 networks</w:t>
            </w:r>
            <w:r w:rsidR="00F94070">
              <w:rPr>
                <w:noProof/>
              </w:rPr>
              <w:t xml:space="preserve">, </w:t>
            </w:r>
            <w:r w:rsidR="00150192">
              <w:rPr>
                <w:noProof/>
              </w:rPr>
              <w:t xml:space="preserve">and </w:t>
            </w:r>
            <w:r w:rsidR="00F94070">
              <w:rPr>
                <w:noProof/>
              </w:rPr>
              <w:t xml:space="preserve">2) </w:t>
            </w:r>
            <w:r w:rsidR="00150192">
              <w:rPr>
                <w:noProof/>
              </w:rPr>
              <w:t>the Rel-15 limitations (occuring in uplink when several logical channels are multiplexed on the same resource ) may not be known to implementers.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71E00A4F" w:rsidR="00132364" w:rsidRDefault="003E684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3, 10.5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A8D8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A8D88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8D883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C3FE5C0" w14:textId="77777777" w:rsidR="003E6846" w:rsidRPr="00456D93" w:rsidRDefault="003E6846" w:rsidP="003E6846">
      <w:pPr>
        <w:pStyle w:val="Heading2"/>
      </w:pPr>
      <w:bookmarkStart w:id="3" w:name="_Toc510394367"/>
      <w:bookmarkStart w:id="4" w:name="_Toc510394482"/>
      <w:r w:rsidRPr="00456D93">
        <w:t>3.1</w:t>
      </w:r>
      <w:r w:rsidRPr="00456D93">
        <w:tab/>
        <w:t>Abbreviations</w:t>
      </w:r>
      <w:bookmarkEnd w:id="3"/>
    </w:p>
    <w:p w14:paraId="0A5DB060" w14:textId="77777777" w:rsidR="003E6846" w:rsidRPr="00456D93" w:rsidRDefault="003E6846" w:rsidP="003E6846">
      <w:pPr>
        <w:keepNext/>
      </w:pPr>
      <w:r w:rsidRPr="00456D93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4743FA23" w14:textId="77777777" w:rsidR="003E6846" w:rsidRPr="00456D93" w:rsidRDefault="003E6846" w:rsidP="003E6846">
      <w:pPr>
        <w:pStyle w:val="EW"/>
      </w:pPr>
      <w:r w:rsidRPr="00456D93">
        <w:t>5GC</w:t>
      </w:r>
      <w:r w:rsidRPr="00456D93">
        <w:tab/>
        <w:t>5G Core Network</w:t>
      </w:r>
    </w:p>
    <w:p w14:paraId="15DFF173" w14:textId="77777777" w:rsidR="003E6846" w:rsidRPr="00456D93" w:rsidRDefault="003E6846" w:rsidP="003E6846">
      <w:pPr>
        <w:pStyle w:val="EW"/>
      </w:pPr>
      <w:r w:rsidRPr="00456D93">
        <w:t>5QI</w:t>
      </w:r>
      <w:r w:rsidRPr="00456D93">
        <w:tab/>
        <w:t>5G QoS Identifier</w:t>
      </w:r>
    </w:p>
    <w:p w14:paraId="4B3E8F5C" w14:textId="77777777" w:rsidR="003E6846" w:rsidRDefault="003E6846" w:rsidP="003E6846">
      <w:pPr>
        <w:pStyle w:val="EW"/>
      </w:pPr>
      <w:r>
        <w:t>A-CSI</w:t>
      </w:r>
      <w:r>
        <w:tab/>
        <w:t>Aperiodic CSI</w:t>
      </w:r>
      <w:r w:rsidRPr="0078546C">
        <w:t xml:space="preserve"> </w:t>
      </w:r>
    </w:p>
    <w:p w14:paraId="3A0E9A4F" w14:textId="77777777" w:rsidR="003E6846" w:rsidRDefault="003E6846" w:rsidP="003E6846">
      <w:pPr>
        <w:pStyle w:val="EW"/>
      </w:pPr>
      <w:r w:rsidRPr="0078546C">
        <w:t>AKA</w:t>
      </w:r>
      <w:r w:rsidRPr="0078546C">
        <w:tab/>
        <w:t>Authentication and Key Agreement</w:t>
      </w:r>
    </w:p>
    <w:p w14:paraId="5D429307" w14:textId="77777777" w:rsidR="003E6846" w:rsidRPr="00456D93" w:rsidRDefault="003E6846" w:rsidP="003E6846">
      <w:pPr>
        <w:pStyle w:val="EW"/>
      </w:pPr>
      <w:r w:rsidRPr="00456D93">
        <w:t>AMBR</w:t>
      </w:r>
      <w:r w:rsidRPr="00456D93">
        <w:tab/>
        <w:t>Aggregate Maximum Bit Rate</w:t>
      </w:r>
    </w:p>
    <w:p w14:paraId="5E0F5493" w14:textId="77777777" w:rsidR="003E6846" w:rsidRPr="00456D93" w:rsidRDefault="003E6846" w:rsidP="003E6846">
      <w:pPr>
        <w:pStyle w:val="EW"/>
      </w:pPr>
      <w:r w:rsidRPr="00456D93">
        <w:t>AMC</w:t>
      </w:r>
      <w:r w:rsidRPr="00456D93">
        <w:tab/>
        <w:t>Adaptive Modulation and Coding</w:t>
      </w:r>
    </w:p>
    <w:p w14:paraId="0D2C6DDD" w14:textId="77777777" w:rsidR="003E6846" w:rsidRPr="00456D93" w:rsidRDefault="003E6846" w:rsidP="003E6846">
      <w:pPr>
        <w:pStyle w:val="EW"/>
      </w:pPr>
      <w:r w:rsidRPr="00456D93">
        <w:t>AMF</w:t>
      </w:r>
      <w:r w:rsidRPr="00456D93">
        <w:tab/>
        <w:t>Access and Mobility Management Function</w:t>
      </w:r>
    </w:p>
    <w:p w14:paraId="7C7F5E52" w14:textId="77777777" w:rsidR="003E6846" w:rsidRPr="00456D93" w:rsidRDefault="003E6846" w:rsidP="003E6846">
      <w:pPr>
        <w:pStyle w:val="EW"/>
      </w:pPr>
      <w:r w:rsidRPr="00456D93">
        <w:t>ARP</w:t>
      </w:r>
      <w:r w:rsidRPr="00456D93">
        <w:tab/>
        <w:t>Allocation and Retention Priority</w:t>
      </w:r>
    </w:p>
    <w:p w14:paraId="3D5261FB" w14:textId="77777777" w:rsidR="003E6846" w:rsidRPr="00456D93" w:rsidRDefault="003E6846" w:rsidP="003E6846">
      <w:pPr>
        <w:pStyle w:val="EW"/>
      </w:pPr>
      <w:r w:rsidRPr="00456D93">
        <w:t>BA</w:t>
      </w:r>
      <w:r w:rsidRPr="00456D93">
        <w:tab/>
        <w:t>Bandwidth Adaptation</w:t>
      </w:r>
    </w:p>
    <w:p w14:paraId="1C85AD22" w14:textId="77777777" w:rsidR="003E6846" w:rsidRPr="00456D93" w:rsidRDefault="003E6846" w:rsidP="003E6846">
      <w:pPr>
        <w:pStyle w:val="EW"/>
      </w:pPr>
      <w:r w:rsidRPr="00456D93">
        <w:t>BCH</w:t>
      </w:r>
      <w:r w:rsidRPr="00456D93">
        <w:tab/>
        <w:t>Broadcast Channel</w:t>
      </w:r>
    </w:p>
    <w:p w14:paraId="4F4FA7C0" w14:textId="77777777" w:rsidR="003E6846" w:rsidRDefault="003E6846" w:rsidP="003E6846">
      <w:pPr>
        <w:pStyle w:val="EW"/>
      </w:pPr>
      <w:r w:rsidRPr="008958D5">
        <w:t>BPSK</w:t>
      </w:r>
      <w:r w:rsidRPr="008958D5">
        <w:tab/>
        <w:t>Binary Phase Shift Keying</w:t>
      </w:r>
    </w:p>
    <w:p w14:paraId="3DE345A5" w14:textId="77777777" w:rsidR="003E6846" w:rsidRDefault="003E6846" w:rsidP="003E6846">
      <w:pPr>
        <w:pStyle w:val="EW"/>
      </w:pPr>
      <w:proofErr w:type="spellStart"/>
      <w:r>
        <w:t>CBRA</w:t>
      </w:r>
      <w:proofErr w:type="spellEnd"/>
      <w:r>
        <w:tab/>
        <w:t>Contention Based Random Access</w:t>
      </w:r>
    </w:p>
    <w:p w14:paraId="52F39D10" w14:textId="77777777" w:rsidR="003E6846" w:rsidRDefault="003E6846" w:rsidP="003E6846">
      <w:pPr>
        <w:pStyle w:val="EW"/>
      </w:pPr>
      <w:r w:rsidRPr="008958D5">
        <w:t>CCE</w:t>
      </w:r>
      <w:r w:rsidRPr="008958D5">
        <w:tab/>
        <w:t>Control Channel Element</w:t>
      </w:r>
    </w:p>
    <w:p w14:paraId="66DD4BA6" w14:textId="77777777" w:rsidR="003E6846" w:rsidRDefault="003E6846" w:rsidP="003E6846">
      <w:pPr>
        <w:pStyle w:val="EW"/>
      </w:pPr>
      <w:r w:rsidRPr="003E44AF">
        <w:t>CD-SSB</w:t>
      </w:r>
      <w:r w:rsidRPr="003E44AF">
        <w:tab/>
        <w:t>Cell Defining SSB</w:t>
      </w:r>
    </w:p>
    <w:p w14:paraId="52ABFB2A" w14:textId="77777777" w:rsidR="003E6846" w:rsidRDefault="003E6846" w:rsidP="003E6846">
      <w:pPr>
        <w:pStyle w:val="EW"/>
      </w:pPr>
      <w:proofErr w:type="spellStart"/>
      <w:r>
        <w:t>CFRA</w:t>
      </w:r>
      <w:proofErr w:type="spellEnd"/>
      <w:r>
        <w:tab/>
        <w:t>Contention Free Random Access</w:t>
      </w:r>
    </w:p>
    <w:p w14:paraId="2ACF6EA0" w14:textId="77777777" w:rsidR="003E6846" w:rsidRPr="00456D93" w:rsidRDefault="003E6846" w:rsidP="003E6846">
      <w:pPr>
        <w:pStyle w:val="EW"/>
      </w:pPr>
      <w:r w:rsidRPr="00456D93">
        <w:t>CMAS</w:t>
      </w:r>
      <w:r w:rsidRPr="00456D93">
        <w:tab/>
        <w:t>Commercial Mobile Alert Service</w:t>
      </w:r>
    </w:p>
    <w:p w14:paraId="72D3A6F8" w14:textId="77777777" w:rsidR="003E6846" w:rsidRDefault="003E6846" w:rsidP="003E6846">
      <w:pPr>
        <w:pStyle w:val="EW"/>
      </w:pPr>
      <w:r w:rsidRPr="008958D5">
        <w:t>CORESET</w:t>
      </w:r>
      <w:r w:rsidRPr="008958D5">
        <w:tab/>
        <w:t>Control Resource Set</w:t>
      </w:r>
    </w:p>
    <w:p w14:paraId="3CB976CC" w14:textId="77777777" w:rsidR="003E6846" w:rsidRDefault="003E6846" w:rsidP="003E6846">
      <w:pPr>
        <w:pStyle w:val="EW"/>
      </w:pPr>
      <w:r w:rsidRPr="00A45B25">
        <w:t>C-RNTI</w:t>
      </w:r>
      <w:r w:rsidRPr="00A45B25">
        <w:tab/>
        <w:t>Cell RNTI</w:t>
      </w:r>
    </w:p>
    <w:p w14:paraId="320F4FF2" w14:textId="77777777" w:rsidR="003E6846" w:rsidRDefault="003E6846" w:rsidP="003E6846">
      <w:pPr>
        <w:pStyle w:val="EW"/>
      </w:pPr>
      <w:r w:rsidRPr="008958D5">
        <w:t>DFT</w:t>
      </w:r>
      <w:r w:rsidRPr="008958D5">
        <w:tab/>
        <w:t>Discrete Fourier Transform</w:t>
      </w:r>
    </w:p>
    <w:p w14:paraId="107AB69B" w14:textId="77777777" w:rsidR="003E6846" w:rsidRPr="00456D93" w:rsidRDefault="003E6846" w:rsidP="003E6846">
      <w:pPr>
        <w:pStyle w:val="EW"/>
      </w:pPr>
      <w:r w:rsidRPr="00456D93">
        <w:t>DCI</w:t>
      </w:r>
      <w:r w:rsidRPr="00456D93">
        <w:tab/>
        <w:t>Downlink Control Information</w:t>
      </w:r>
    </w:p>
    <w:p w14:paraId="4EBC1AEB" w14:textId="77777777" w:rsidR="003E6846" w:rsidRPr="00456D93" w:rsidRDefault="003E6846" w:rsidP="003E6846">
      <w:pPr>
        <w:pStyle w:val="EW"/>
      </w:pPr>
      <w:r w:rsidRPr="00456D93">
        <w:t>DL-SCH</w:t>
      </w:r>
      <w:r w:rsidRPr="00456D93">
        <w:tab/>
        <w:t>Downlink Shared Channel</w:t>
      </w:r>
    </w:p>
    <w:p w14:paraId="21619592" w14:textId="77777777" w:rsidR="003E6846" w:rsidRDefault="003E6846" w:rsidP="003E6846">
      <w:pPr>
        <w:pStyle w:val="EW"/>
      </w:pPr>
      <w:r>
        <w:t>DMRS</w:t>
      </w:r>
      <w:r>
        <w:tab/>
        <w:t>Demodulation Reference Signal</w:t>
      </w:r>
    </w:p>
    <w:p w14:paraId="37B3C09B" w14:textId="77777777" w:rsidR="003E6846" w:rsidRDefault="003E6846" w:rsidP="003E6846">
      <w:pPr>
        <w:pStyle w:val="EW"/>
      </w:pPr>
      <w:r>
        <w:t>DRX</w:t>
      </w:r>
      <w:r>
        <w:tab/>
        <w:t>Discontinuous Reception</w:t>
      </w:r>
    </w:p>
    <w:p w14:paraId="05F0C77D" w14:textId="77777777" w:rsidR="003E6846" w:rsidRPr="00456D93" w:rsidRDefault="003E6846" w:rsidP="003E6846">
      <w:pPr>
        <w:pStyle w:val="EW"/>
      </w:pPr>
      <w:r w:rsidRPr="00456D93">
        <w:t>ETWS</w:t>
      </w:r>
      <w:r w:rsidRPr="00456D93">
        <w:tab/>
        <w:t>Earthquake and Tsunami Warning System</w:t>
      </w:r>
    </w:p>
    <w:p w14:paraId="0121BD56" w14:textId="77777777" w:rsidR="003E6846" w:rsidRDefault="003E6846" w:rsidP="003E6846">
      <w:pPr>
        <w:pStyle w:val="EW"/>
      </w:pPr>
      <w:r w:rsidRPr="00456D93">
        <w:t>GFBR</w:t>
      </w:r>
      <w:r w:rsidRPr="00456D93">
        <w:tab/>
        <w:t>Guaranteed Flow Bit Rate</w:t>
      </w:r>
    </w:p>
    <w:p w14:paraId="06694531" w14:textId="77777777" w:rsidR="003E6846" w:rsidRDefault="003E6846" w:rsidP="003E6846">
      <w:pPr>
        <w:pStyle w:val="EW"/>
      </w:pPr>
      <w:r w:rsidRPr="0047729F">
        <w:t>INT-RNTI</w:t>
      </w:r>
      <w:r w:rsidRPr="0047729F">
        <w:tab/>
        <w:t>Interruption RNTI</w:t>
      </w:r>
    </w:p>
    <w:p w14:paraId="0F901E14" w14:textId="77777777" w:rsidR="003E6846" w:rsidRPr="00456D93" w:rsidRDefault="003E6846" w:rsidP="003E6846">
      <w:pPr>
        <w:pStyle w:val="EW"/>
      </w:pPr>
      <w:r>
        <w:t>I-RNTI</w:t>
      </w:r>
      <w:r>
        <w:tab/>
        <w:t>Inactive RNTI</w:t>
      </w:r>
    </w:p>
    <w:p w14:paraId="26DEA9DC" w14:textId="77777777" w:rsidR="003E6846" w:rsidRDefault="003E6846" w:rsidP="003E6846">
      <w:pPr>
        <w:pStyle w:val="EW"/>
      </w:pPr>
      <w:r w:rsidRPr="008958D5">
        <w:t>LDPC</w:t>
      </w:r>
      <w:r w:rsidRPr="008958D5">
        <w:tab/>
        <w:t>Low Density Parity Check</w:t>
      </w:r>
    </w:p>
    <w:p w14:paraId="1C1FE2CE" w14:textId="36D5A8FD" w:rsidR="003E6846" w:rsidRDefault="003E6846" w:rsidP="003E6846">
      <w:pPr>
        <w:pStyle w:val="EW"/>
        <w:rPr>
          <w:ins w:id="5" w:author="Benoist" w:date="2018-06-20T10:27:00Z"/>
        </w:rPr>
      </w:pPr>
      <w:ins w:id="6" w:author="Benoist" w:date="2018-06-20T10:27:00Z">
        <w:r>
          <w:t>MDBV</w:t>
        </w:r>
        <w:r>
          <w:tab/>
          <w:t>Maximum Data Burst Volume</w:t>
        </w:r>
      </w:ins>
    </w:p>
    <w:p w14:paraId="47272728" w14:textId="1D95EFDE" w:rsidR="003E6846" w:rsidRPr="00456D93" w:rsidRDefault="003E6846" w:rsidP="003E6846">
      <w:pPr>
        <w:pStyle w:val="EW"/>
        <w:rPr>
          <w:lang w:eastAsia="zh-CN"/>
        </w:rPr>
      </w:pPr>
      <w:r w:rsidRPr="00456D93">
        <w:t>MICO</w:t>
      </w:r>
      <w:r w:rsidRPr="00456D93">
        <w:tab/>
      </w:r>
      <w:r w:rsidRPr="00456D93">
        <w:rPr>
          <w:lang w:eastAsia="zh-CN"/>
        </w:rPr>
        <w:t>Mobile Initiated Connection Only</w:t>
      </w:r>
    </w:p>
    <w:p w14:paraId="44160B76" w14:textId="77777777" w:rsidR="003E6846" w:rsidRDefault="003E6846" w:rsidP="003E6846">
      <w:pPr>
        <w:pStyle w:val="EW"/>
      </w:pPr>
      <w:r w:rsidRPr="00456D93">
        <w:t>MFBR</w:t>
      </w:r>
      <w:r w:rsidRPr="00456D93">
        <w:tab/>
        <w:t>Maximum Flow Bit Rate</w:t>
      </w:r>
    </w:p>
    <w:p w14:paraId="1CC29738" w14:textId="77777777" w:rsidR="003E6846" w:rsidRPr="00456D93" w:rsidRDefault="003E6846" w:rsidP="003E6846">
      <w:pPr>
        <w:pStyle w:val="EW"/>
      </w:pPr>
      <w:proofErr w:type="spellStart"/>
      <w:r>
        <w:t>MMTEL</w:t>
      </w:r>
      <w:proofErr w:type="spellEnd"/>
      <w:r>
        <w:tab/>
        <w:t>Multimedia telephony</w:t>
      </w:r>
    </w:p>
    <w:p w14:paraId="703001A7" w14:textId="77777777" w:rsidR="003E6846" w:rsidRDefault="003E6846" w:rsidP="003E6846">
      <w:pPr>
        <w:pStyle w:val="EW"/>
      </w:pPr>
      <w:r>
        <w:t>MU-MIMO</w:t>
      </w:r>
      <w:r>
        <w:tab/>
        <w:t>Multi User MIMO</w:t>
      </w:r>
      <w:r w:rsidRPr="00456D93">
        <w:t xml:space="preserve"> </w:t>
      </w:r>
    </w:p>
    <w:p w14:paraId="7CBC5A5A" w14:textId="77777777" w:rsidR="003E6846" w:rsidRPr="00456D93" w:rsidRDefault="003E6846" w:rsidP="003E6846">
      <w:pPr>
        <w:pStyle w:val="EW"/>
      </w:pPr>
      <w:r w:rsidRPr="00456D93">
        <w:t>NCGI</w:t>
      </w:r>
      <w:r w:rsidRPr="00456D93">
        <w:tab/>
        <w:t>NR Cell Global Identifier</w:t>
      </w:r>
    </w:p>
    <w:p w14:paraId="60E3241B" w14:textId="77777777" w:rsidR="003E6846" w:rsidRDefault="003E6846" w:rsidP="003E6846">
      <w:pPr>
        <w:pStyle w:val="EW"/>
      </w:pPr>
      <w:r w:rsidRPr="00456D93">
        <w:t>NCR</w:t>
      </w:r>
      <w:r w:rsidRPr="00456D93">
        <w:tab/>
        <w:t>Neighbour Cell Relation</w:t>
      </w:r>
    </w:p>
    <w:p w14:paraId="04ED11EE" w14:textId="77777777" w:rsidR="003E6846" w:rsidRPr="00456D93" w:rsidRDefault="003E6846" w:rsidP="003E6846">
      <w:pPr>
        <w:pStyle w:val="EW"/>
      </w:pPr>
      <w:proofErr w:type="spellStart"/>
      <w:r>
        <w:t>NCRT</w:t>
      </w:r>
      <w:proofErr w:type="spellEnd"/>
      <w:r>
        <w:tab/>
        <w:t>Neighbour Cell Relation Table</w:t>
      </w:r>
    </w:p>
    <w:p w14:paraId="15D57D14" w14:textId="77777777" w:rsidR="003E6846" w:rsidRPr="00456D93" w:rsidRDefault="003E6846" w:rsidP="003E6846">
      <w:pPr>
        <w:pStyle w:val="EW"/>
      </w:pPr>
      <w:r w:rsidRPr="00456D93">
        <w:t>NGAP</w:t>
      </w:r>
      <w:r w:rsidRPr="00456D93">
        <w:tab/>
        <w:t>NG Application Protocol</w:t>
      </w:r>
    </w:p>
    <w:p w14:paraId="3A2C22C9" w14:textId="77777777" w:rsidR="003E6846" w:rsidRPr="00456D93" w:rsidRDefault="003E6846" w:rsidP="003E6846">
      <w:pPr>
        <w:pStyle w:val="EW"/>
      </w:pPr>
      <w:r w:rsidRPr="00456D93">
        <w:t>NR</w:t>
      </w:r>
      <w:r w:rsidRPr="00456D93">
        <w:tab/>
      </w:r>
      <w:proofErr w:type="spellStart"/>
      <w:r w:rsidRPr="00456D93">
        <w:t>NR</w:t>
      </w:r>
      <w:proofErr w:type="spellEnd"/>
      <w:r w:rsidRPr="00456D93">
        <w:t xml:space="preserve"> Radio Access</w:t>
      </w:r>
    </w:p>
    <w:p w14:paraId="4A3F4D8A" w14:textId="77777777" w:rsidR="003E6846" w:rsidRPr="00456D93" w:rsidRDefault="003E6846" w:rsidP="003E6846">
      <w:pPr>
        <w:pStyle w:val="EW"/>
      </w:pPr>
      <w:r w:rsidRPr="00456D93">
        <w:t>PCH</w:t>
      </w:r>
      <w:r w:rsidRPr="00456D93">
        <w:tab/>
        <w:t>Paging Channel</w:t>
      </w:r>
    </w:p>
    <w:p w14:paraId="798E7CC6" w14:textId="77777777" w:rsidR="003E6846" w:rsidRDefault="003E6846" w:rsidP="003E6846">
      <w:pPr>
        <w:pStyle w:val="EW"/>
      </w:pPr>
      <w:r w:rsidRPr="003E44AF">
        <w:t>PCI</w:t>
      </w:r>
      <w:r w:rsidRPr="003E44AF">
        <w:tab/>
        <w:t>Physical Cell Identifier</w:t>
      </w:r>
    </w:p>
    <w:p w14:paraId="6A55A95E" w14:textId="77777777" w:rsidR="003E6846" w:rsidRPr="00456D93" w:rsidRDefault="003E6846" w:rsidP="003E6846">
      <w:pPr>
        <w:pStyle w:val="EW"/>
      </w:pPr>
      <w:r w:rsidRPr="00456D93">
        <w:t>PDCCH</w:t>
      </w:r>
      <w:r w:rsidRPr="00456D93">
        <w:tab/>
        <w:t>Physical Downlink Control Channel</w:t>
      </w:r>
    </w:p>
    <w:p w14:paraId="734F7BA6" w14:textId="77777777" w:rsidR="003E6846" w:rsidRDefault="003E6846" w:rsidP="003E6846">
      <w:pPr>
        <w:pStyle w:val="EW"/>
      </w:pPr>
      <w:r>
        <w:t>PDSCH</w:t>
      </w:r>
      <w:r>
        <w:tab/>
        <w:t>Physical Downlink Shared Channel</w:t>
      </w:r>
    </w:p>
    <w:p w14:paraId="4B477CD9" w14:textId="77777777" w:rsidR="003E6846" w:rsidRDefault="003E6846" w:rsidP="003E6846">
      <w:pPr>
        <w:pStyle w:val="EW"/>
      </w:pPr>
      <w:r>
        <w:t>PRACH</w:t>
      </w:r>
      <w:r>
        <w:tab/>
        <w:t>Physical Random Access Channel</w:t>
      </w:r>
    </w:p>
    <w:p w14:paraId="108D8041" w14:textId="77777777" w:rsidR="003E6846" w:rsidRDefault="003E6846" w:rsidP="003E6846">
      <w:pPr>
        <w:pStyle w:val="EW"/>
      </w:pPr>
      <w:r>
        <w:t>PRB</w:t>
      </w:r>
      <w:r>
        <w:tab/>
        <w:t>Physical Resource Block</w:t>
      </w:r>
    </w:p>
    <w:p w14:paraId="1F7DF4EA" w14:textId="77777777" w:rsidR="003E6846" w:rsidRDefault="003E6846" w:rsidP="003E6846">
      <w:pPr>
        <w:pStyle w:val="EW"/>
      </w:pPr>
      <w:r>
        <w:t>PRG</w:t>
      </w:r>
      <w:r>
        <w:tab/>
        <w:t>Precoding Resource block Group</w:t>
      </w:r>
      <w:r w:rsidRPr="0047729F">
        <w:t xml:space="preserve"> </w:t>
      </w:r>
    </w:p>
    <w:p w14:paraId="3E296A6F" w14:textId="77777777" w:rsidR="003E6846" w:rsidRDefault="003E6846" w:rsidP="003E6846">
      <w:pPr>
        <w:pStyle w:val="EW"/>
      </w:pPr>
      <w:r w:rsidRPr="0047729F">
        <w:t>P-RNTI</w:t>
      </w:r>
      <w:r w:rsidRPr="0047729F">
        <w:tab/>
        <w:t>Paging RNTI</w:t>
      </w:r>
    </w:p>
    <w:p w14:paraId="55E4EB5B" w14:textId="77777777" w:rsidR="003E6846" w:rsidRPr="00456D93" w:rsidRDefault="003E6846" w:rsidP="003E6846">
      <w:pPr>
        <w:pStyle w:val="EW"/>
      </w:pPr>
      <w:r w:rsidRPr="00456D93">
        <w:t>PSS</w:t>
      </w:r>
      <w:r w:rsidRPr="00456D93">
        <w:tab/>
        <w:t>Primary Synchronisation Signal</w:t>
      </w:r>
    </w:p>
    <w:p w14:paraId="4A25E364" w14:textId="77777777" w:rsidR="003E6846" w:rsidRPr="00456D93" w:rsidRDefault="003E6846" w:rsidP="003E6846">
      <w:pPr>
        <w:pStyle w:val="EW"/>
      </w:pPr>
      <w:r w:rsidRPr="00456D93">
        <w:t>PUCCH</w:t>
      </w:r>
      <w:r w:rsidRPr="00456D93">
        <w:tab/>
        <w:t>Physical Uplink Control Channel</w:t>
      </w:r>
    </w:p>
    <w:p w14:paraId="2A914B4C" w14:textId="77777777" w:rsidR="003E6846" w:rsidRDefault="003E6846" w:rsidP="003E6846">
      <w:pPr>
        <w:pStyle w:val="EW"/>
      </w:pPr>
      <w:r w:rsidRPr="008958D5">
        <w:t>PUSCH</w:t>
      </w:r>
      <w:r w:rsidRPr="008958D5">
        <w:tab/>
        <w:t>Physical Uplink Shared Channel</w:t>
      </w:r>
    </w:p>
    <w:p w14:paraId="23025F87" w14:textId="77777777" w:rsidR="003E6846" w:rsidRPr="00456D93" w:rsidRDefault="003E6846" w:rsidP="003E6846">
      <w:pPr>
        <w:pStyle w:val="EW"/>
      </w:pPr>
      <w:r w:rsidRPr="00456D93">
        <w:t>PWS</w:t>
      </w:r>
      <w:r w:rsidRPr="00456D93">
        <w:tab/>
        <w:t>Public Warning System</w:t>
      </w:r>
    </w:p>
    <w:p w14:paraId="2D178B5F" w14:textId="77777777" w:rsidR="003E6846" w:rsidRDefault="003E6846" w:rsidP="003E6846">
      <w:pPr>
        <w:pStyle w:val="EW"/>
      </w:pPr>
      <w:r w:rsidRPr="008958D5">
        <w:t>QAM</w:t>
      </w:r>
      <w:r w:rsidRPr="008958D5">
        <w:tab/>
        <w:t>Quadrature Amplitude Modulation</w:t>
      </w:r>
    </w:p>
    <w:p w14:paraId="7B4A805E" w14:textId="77777777" w:rsidR="003E6846" w:rsidRPr="00456D93" w:rsidRDefault="003E6846" w:rsidP="003E6846">
      <w:pPr>
        <w:pStyle w:val="EW"/>
      </w:pPr>
      <w:r w:rsidRPr="00456D93">
        <w:lastRenderedPageBreak/>
        <w:t>QFI</w:t>
      </w:r>
      <w:r w:rsidRPr="00456D93">
        <w:tab/>
        <w:t>QoS Flow ID</w:t>
      </w:r>
    </w:p>
    <w:p w14:paraId="742B9393" w14:textId="77777777" w:rsidR="003E6846" w:rsidRDefault="003E6846" w:rsidP="003E6846">
      <w:pPr>
        <w:pStyle w:val="EW"/>
      </w:pPr>
      <w:r w:rsidRPr="008958D5">
        <w:t>QPSK</w:t>
      </w:r>
      <w:r w:rsidRPr="008958D5">
        <w:tab/>
        <w:t>Quadrature Phase Shift Keying</w:t>
      </w:r>
    </w:p>
    <w:p w14:paraId="46C9714D" w14:textId="77777777" w:rsidR="003E6846" w:rsidRDefault="003E6846" w:rsidP="003E6846">
      <w:pPr>
        <w:pStyle w:val="EW"/>
      </w:pPr>
      <w:r w:rsidRPr="00456D93">
        <w:t>RACH</w:t>
      </w:r>
      <w:r w:rsidRPr="00456D93">
        <w:tab/>
        <w:t>Random Access Channel</w:t>
      </w:r>
    </w:p>
    <w:p w14:paraId="390C7D66" w14:textId="77777777" w:rsidR="003E6846" w:rsidRPr="00456D93" w:rsidRDefault="003E6846" w:rsidP="003E6846">
      <w:pPr>
        <w:pStyle w:val="EW"/>
      </w:pPr>
      <w:proofErr w:type="spellStart"/>
      <w:r>
        <w:t>RANAC</w:t>
      </w:r>
      <w:proofErr w:type="spellEnd"/>
      <w:r>
        <w:tab/>
        <w:t>RAN-based Notification Area Code</w:t>
      </w:r>
    </w:p>
    <w:p w14:paraId="2F339782" w14:textId="77777777" w:rsidR="003E6846" w:rsidRDefault="003E6846" w:rsidP="003E6846">
      <w:pPr>
        <w:pStyle w:val="EW"/>
      </w:pPr>
      <w:r w:rsidRPr="00A45B25">
        <w:t>RA-RNTI</w:t>
      </w:r>
      <w:r w:rsidRPr="00A45B25">
        <w:tab/>
        <w:t>Random Access RNTI</w:t>
      </w:r>
    </w:p>
    <w:p w14:paraId="69482DD1" w14:textId="77777777" w:rsidR="003E6846" w:rsidRDefault="003E6846" w:rsidP="003E6846">
      <w:pPr>
        <w:pStyle w:val="EW"/>
      </w:pPr>
      <w:r w:rsidRPr="008958D5">
        <w:t>REG</w:t>
      </w:r>
      <w:r w:rsidRPr="008958D5">
        <w:tab/>
        <w:t>Resource Element Group</w:t>
      </w:r>
    </w:p>
    <w:p w14:paraId="111291BB" w14:textId="77777777" w:rsidR="003E6846" w:rsidRPr="00456D93" w:rsidRDefault="003E6846" w:rsidP="003E6846">
      <w:pPr>
        <w:pStyle w:val="EW"/>
      </w:pPr>
      <w:r w:rsidRPr="00456D93">
        <w:t>RMSI</w:t>
      </w:r>
      <w:r w:rsidRPr="00456D93">
        <w:tab/>
        <w:t>Remaining Minimum SI</w:t>
      </w:r>
    </w:p>
    <w:p w14:paraId="106D6E81" w14:textId="77777777" w:rsidR="003E6846" w:rsidRPr="00456D93" w:rsidRDefault="003E6846" w:rsidP="003E6846">
      <w:pPr>
        <w:pStyle w:val="EW"/>
      </w:pPr>
      <w:r w:rsidRPr="00456D93">
        <w:t>RNA</w:t>
      </w:r>
      <w:r w:rsidRPr="00456D93">
        <w:tab/>
        <w:t>RAN-based Notification Area</w:t>
      </w:r>
    </w:p>
    <w:p w14:paraId="51350DD9" w14:textId="77777777" w:rsidR="003E6846" w:rsidRPr="00456D93" w:rsidRDefault="003E6846" w:rsidP="003E6846">
      <w:pPr>
        <w:pStyle w:val="EW"/>
      </w:pPr>
      <w:r w:rsidRPr="00456D93">
        <w:t>RNAU</w:t>
      </w:r>
      <w:r w:rsidRPr="00456D93">
        <w:tab/>
        <w:t>RAN-based Notification Area Update</w:t>
      </w:r>
    </w:p>
    <w:p w14:paraId="7B612681" w14:textId="77777777" w:rsidR="003E6846" w:rsidRDefault="003E6846" w:rsidP="003E6846">
      <w:pPr>
        <w:pStyle w:val="EW"/>
      </w:pPr>
      <w:r w:rsidRPr="00A45B25">
        <w:t>RNTI</w:t>
      </w:r>
      <w:r w:rsidRPr="00A45B25">
        <w:tab/>
        <w:t>Radio Network Temporary Identifier</w:t>
      </w:r>
    </w:p>
    <w:p w14:paraId="590F198C" w14:textId="77777777" w:rsidR="003E6846" w:rsidRPr="00456D93" w:rsidRDefault="003E6846" w:rsidP="003E6846">
      <w:pPr>
        <w:pStyle w:val="EW"/>
      </w:pPr>
      <w:r w:rsidRPr="00456D93">
        <w:t>RQA</w:t>
      </w:r>
      <w:r w:rsidRPr="00456D93">
        <w:tab/>
        <w:t>Reflective QoS Attribute</w:t>
      </w:r>
    </w:p>
    <w:p w14:paraId="33540546" w14:textId="77777777" w:rsidR="003E6846" w:rsidRDefault="003E6846" w:rsidP="003E6846">
      <w:pPr>
        <w:pStyle w:val="EW"/>
      </w:pPr>
      <w:r w:rsidRPr="00456D93">
        <w:t>RQoS</w:t>
      </w:r>
      <w:r w:rsidRPr="00456D93">
        <w:tab/>
        <w:t>Reflective Quality of Service</w:t>
      </w:r>
    </w:p>
    <w:p w14:paraId="395B1A1C" w14:textId="77777777" w:rsidR="003E6846" w:rsidRDefault="003E6846" w:rsidP="003E6846">
      <w:pPr>
        <w:pStyle w:val="EW"/>
      </w:pPr>
      <w:r>
        <w:t>RS</w:t>
      </w:r>
      <w:r>
        <w:tab/>
        <w:t>Reference Signal</w:t>
      </w:r>
    </w:p>
    <w:p w14:paraId="7705692E" w14:textId="77777777" w:rsidR="003E6846" w:rsidRDefault="003E6846" w:rsidP="003E6846">
      <w:pPr>
        <w:pStyle w:val="EW"/>
      </w:pPr>
      <w:r>
        <w:t>RSRP</w:t>
      </w:r>
      <w:r>
        <w:tab/>
        <w:t>Reference Signal Received Power</w:t>
      </w:r>
    </w:p>
    <w:p w14:paraId="25A0EEB7" w14:textId="77777777" w:rsidR="003E6846" w:rsidRDefault="003E6846" w:rsidP="003E6846">
      <w:pPr>
        <w:pStyle w:val="EW"/>
      </w:pPr>
      <w:r>
        <w:t>RSRQ</w:t>
      </w:r>
      <w:r>
        <w:tab/>
        <w:t>Reference Signal Received Quality</w:t>
      </w:r>
    </w:p>
    <w:p w14:paraId="29F2B6A0" w14:textId="77777777" w:rsidR="003E6846" w:rsidRPr="00456D93" w:rsidRDefault="003E6846" w:rsidP="003E6846">
      <w:pPr>
        <w:pStyle w:val="EW"/>
      </w:pPr>
      <w:r>
        <w:t>SD</w:t>
      </w:r>
      <w:r>
        <w:tab/>
        <w:t>Slice Differentiator</w:t>
      </w:r>
    </w:p>
    <w:p w14:paraId="5F54F14A" w14:textId="77777777" w:rsidR="003E6846" w:rsidRPr="00456D93" w:rsidRDefault="003E6846" w:rsidP="003E6846">
      <w:pPr>
        <w:pStyle w:val="EW"/>
      </w:pPr>
      <w:r w:rsidRPr="00456D93">
        <w:t>SDAP</w:t>
      </w:r>
      <w:r w:rsidRPr="00456D93">
        <w:tab/>
        <w:t>Service Data Adaptation Protocol</w:t>
      </w:r>
    </w:p>
    <w:p w14:paraId="58B98391" w14:textId="77777777" w:rsidR="003E6846" w:rsidRDefault="003E6846" w:rsidP="003E6846">
      <w:pPr>
        <w:pStyle w:val="EW"/>
      </w:pPr>
      <w:proofErr w:type="spellStart"/>
      <w:r>
        <w:t>SFI</w:t>
      </w:r>
      <w:proofErr w:type="spellEnd"/>
      <w:r>
        <w:t>-RNTI</w:t>
      </w:r>
      <w:r>
        <w:tab/>
        <w:t>Slot Format Indication RNTI</w:t>
      </w:r>
    </w:p>
    <w:p w14:paraId="5FF929CA" w14:textId="77777777" w:rsidR="003E6846" w:rsidRDefault="003E6846" w:rsidP="003E6846">
      <w:pPr>
        <w:pStyle w:val="EW"/>
      </w:pPr>
      <w:r>
        <w:t>SI-RNTI</w:t>
      </w:r>
      <w:r>
        <w:tab/>
        <w:t>System Information RNTI</w:t>
      </w:r>
    </w:p>
    <w:p w14:paraId="74C51B99" w14:textId="77777777" w:rsidR="003E6846" w:rsidRDefault="003E6846" w:rsidP="003E6846">
      <w:pPr>
        <w:pStyle w:val="EW"/>
      </w:pPr>
      <w:r w:rsidRPr="0078546C">
        <w:t>SMC</w:t>
      </w:r>
      <w:r w:rsidRPr="0078546C">
        <w:tab/>
        <w:t>Security Mode Command</w:t>
      </w:r>
    </w:p>
    <w:p w14:paraId="48C0A807" w14:textId="77777777" w:rsidR="003E6846" w:rsidRPr="00456D93" w:rsidRDefault="003E6846" w:rsidP="003E6846">
      <w:pPr>
        <w:pStyle w:val="EW"/>
      </w:pPr>
      <w:r w:rsidRPr="00456D93">
        <w:t>SMF</w:t>
      </w:r>
      <w:r w:rsidRPr="00456D93">
        <w:tab/>
        <w:t>Session Management Function</w:t>
      </w:r>
    </w:p>
    <w:p w14:paraId="21FB00AB" w14:textId="77777777" w:rsidR="003E6846" w:rsidRDefault="003E6846" w:rsidP="003E6846">
      <w:pPr>
        <w:pStyle w:val="EW"/>
      </w:pPr>
      <w:r w:rsidRPr="00DF2565">
        <w:t>S-NSSAI</w:t>
      </w:r>
      <w:r w:rsidRPr="00DF2565">
        <w:tab/>
        <w:t>Single Network Slice Selection Assistance Information</w:t>
      </w:r>
    </w:p>
    <w:p w14:paraId="355557B8" w14:textId="77777777" w:rsidR="003E6846" w:rsidRPr="00456D93" w:rsidRDefault="003E6846" w:rsidP="003E6846">
      <w:pPr>
        <w:pStyle w:val="EW"/>
      </w:pPr>
      <w:r w:rsidRPr="00456D93">
        <w:t>SPS</w:t>
      </w:r>
      <w:r w:rsidRPr="00456D93">
        <w:tab/>
        <w:t>Semi-Persistent Scheduling</w:t>
      </w:r>
    </w:p>
    <w:p w14:paraId="2612FF25" w14:textId="77777777" w:rsidR="003E6846" w:rsidRDefault="003E6846" w:rsidP="003E6846">
      <w:pPr>
        <w:pStyle w:val="EW"/>
      </w:pPr>
      <w:r>
        <w:t>SRS</w:t>
      </w:r>
      <w:r>
        <w:tab/>
        <w:t>Sounding Reference Signal</w:t>
      </w:r>
    </w:p>
    <w:p w14:paraId="41D2E4FD" w14:textId="77777777" w:rsidR="003E6846" w:rsidRDefault="003E6846" w:rsidP="003E6846">
      <w:pPr>
        <w:pStyle w:val="EW"/>
      </w:pPr>
      <w:r>
        <w:t>SS</w:t>
      </w:r>
      <w:r>
        <w:tab/>
        <w:t>Synchronization Signal</w:t>
      </w:r>
    </w:p>
    <w:p w14:paraId="52A7A0BD" w14:textId="77777777" w:rsidR="003E6846" w:rsidRDefault="003E6846" w:rsidP="003E6846">
      <w:pPr>
        <w:pStyle w:val="EW"/>
      </w:pPr>
      <w:r w:rsidRPr="004A1502">
        <w:t>SSB</w:t>
      </w:r>
      <w:r w:rsidRPr="004A1502">
        <w:tab/>
        <w:t>Synchr</w:t>
      </w:r>
      <w:r>
        <w:t>onization Signal and PBCH block</w:t>
      </w:r>
    </w:p>
    <w:p w14:paraId="03CE62E8" w14:textId="77777777" w:rsidR="003E6846" w:rsidRPr="00456D93" w:rsidRDefault="003E6846" w:rsidP="003E6846">
      <w:pPr>
        <w:pStyle w:val="EW"/>
      </w:pPr>
      <w:r w:rsidRPr="00456D93">
        <w:t>SSS</w:t>
      </w:r>
      <w:r w:rsidRPr="00456D93">
        <w:tab/>
        <w:t>Secondary Synchronisation Signal</w:t>
      </w:r>
    </w:p>
    <w:p w14:paraId="1FB51581" w14:textId="77777777" w:rsidR="003E6846" w:rsidRDefault="003E6846" w:rsidP="003E6846">
      <w:pPr>
        <w:pStyle w:val="EW"/>
      </w:pPr>
      <w:r w:rsidRPr="00DF2565">
        <w:t>SST</w:t>
      </w:r>
      <w:r w:rsidRPr="00DF2565">
        <w:tab/>
        <w:t>Slice/Service Type</w:t>
      </w:r>
    </w:p>
    <w:p w14:paraId="0106CAB0" w14:textId="77777777" w:rsidR="003E6846" w:rsidRPr="00456D93" w:rsidRDefault="003E6846" w:rsidP="003E6846">
      <w:pPr>
        <w:pStyle w:val="EW"/>
      </w:pPr>
      <w:r w:rsidRPr="00456D93">
        <w:t>SUL</w:t>
      </w:r>
      <w:r w:rsidRPr="00456D93">
        <w:tab/>
        <w:t>Supplementary Uplink</w:t>
      </w:r>
    </w:p>
    <w:p w14:paraId="7C9A66B9" w14:textId="77777777" w:rsidR="003E6846" w:rsidRDefault="003E6846" w:rsidP="003E6846">
      <w:pPr>
        <w:pStyle w:val="EW"/>
      </w:pPr>
      <w:r w:rsidRPr="008958D5">
        <w:t>SU-MIMO</w:t>
      </w:r>
      <w:r w:rsidRPr="008958D5">
        <w:tab/>
        <w:t>Single User MIMO</w:t>
      </w:r>
    </w:p>
    <w:p w14:paraId="4A63CE87" w14:textId="77777777" w:rsidR="003E6846" w:rsidRDefault="003E6846" w:rsidP="003E6846">
      <w:pPr>
        <w:pStyle w:val="EW"/>
      </w:pPr>
      <w:r w:rsidRPr="00456D93">
        <w:t>TA</w:t>
      </w:r>
      <w:r w:rsidRPr="00456D93">
        <w:tab/>
        <w:t>Timing Advance</w:t>
      </w:r>
    </w:p>
    <w:p w14:paraId="71F6F811" w14:textId="77777777" w:rsidR="003E6846" w:rsidRPr="00456D93" w:rsidRDefault="003E6846" w:rsidP="003E6846">
      <w:pPr>
        <w:pStyle w:val="EW"/>
      </w:pPr>
      <w:r>
        <w:t>TPC</w:t>
      </w:r>
      <w:r>
        <w:tab/>
        <w:t>Transmit Power Control</w:t>
      </w:r>
    </w:p>
    <w:p w14:paraId="2A979B04" w14:textId="77777777" w:rsidR="003E6846" w:rsidRPr="00456D93" w:rsidRDefault="003E6846" w:rsidP="003E6846">
      <w:pPr>
        <w:pStyle w:val="EW"/>
      </w:pPr>
      <w:r w:rsidRPr="00456D93">
        <w:t>UCI</w:t>
      </w:r>
      <w:r w:rsidRPr="00456D93">
        <w:tab/>
        <w:t>Uplink Control Information</w:t>
      </w:r>
    </w:p>
    <w:p w14:paraId="15229F3B" w14:textId="77777777" w:rsidR="003E6846" w:rsidRPr="00456D93" w:rsidRDefault="003E6846" w:rsidP="003E6846">
      <w:pPr>
        <w:pStyle w:val="EW"/>
      </w:pPr>
      <w:r w:rsidRPr="00456D93">
        <w:t>UL-SCH</w:t>
      </w:r>
      <w:r w:rsidRPr="00456D93">
        <w:tab/>
        <w:t>Uplink Shared Channel</w:t>
      </w:r>
    </w:p>
    <w:p w14:paraId="6C434571" w14:textId="77777777" w:rsidR="003E6846" w:rsidRPr="00456D93" w:rsidRDefault="003E6846" w:rsidP="003E6846">
      <w:pPr>
        <w:pStyle w:val="EW"/>
      </w:pPr>
      <w:r w:rsidRPr="00456D93">
        <w:t>UPF</w:t>
      </w:r>
      <w:r w:rsidRPr="00456D93">
        <w:tab/>
        <w:t>User Plane Function</w:t>
      </w:r>
    </w:p>
    <w:p w14:paraId="6BCBE3EE" w14:textId="77777777" w:rsidR="003E6846" w:rsidRPr="00456D93" w:rsidRDefault="003E6846" w:rsidP="003E6846">
      <w:pPr>
        <w:pStyle w:val="EW"/>
      </w:pPr>
      <w:r w:rsidRPr="00456D93">
        <w:t>URLLC</w:t>
      </w:r>
      <w:r w:rsidRPr="00456D93">
        <w:tab/>
        <w:t>Ultra-Reliable and Low Latency Communications</w:t>
      </w:r>
    </w:p>
    <w:p w14:paraId="07F40040" w14:textId="77777777" w:rsidR="003E6846" w:rsidRPr="00456D93" w:rsidRDefault="003E6846" w:rsidP="003E6846">
      <w:pPr>
        <w:pStyle w:val="EW"/>
      </w:pPr>
      <w:r w:rsidRPr="00456D93">
        <w:t>XnAP</w:t>
      </w:r>
      <w:r w:rsidRPr="00456D93">
        <w:tab/>
        <w:t>Xn Application Protocol</w:t>
      </w:r>
    </w:p>
    <w:p w14:paraId="36BA422F" w14:textId="77777777" w:rsidR="003E6846" w:rsidRPr="00456D93" w:rsidRDefault="003E6846" w:rsidP="003E6846">
      <w:pPr>
        <w:pStyle w:val="EW"/>
      </w:pPr>
      <w:r w:rsidRPr="00456D93">
        <w:t>X</w:t>
      </w:r>
      <w:r w:rsidRPr="00456D93">
        <w:rPr>
          <w:rFonts w:eastAsia="SimSun"/>
          <w:lang w:eastAsia="zh-CN"/>
        </w:rPr>
        <w:t>n</w:t>
      </w:r>
      <w:r w:rsidRPr="00456D93">
        <w:t>-C</w:t>
      </w:r>
      <w:r w:rsidRPr="00456D93">
        <w:tab/>
        <w:t>X</w:t>
      </w:r>
      <w:r w:rsidRPr="00456D93">
        <w:rPr>
          <w:rFonts w:eastAsia="SimSun"/>
          <w:lang w:eastAsia="zh-CN"/>
        </w:rPr>
        <w:t>n</w:t>
      </w:r>
      <w:r w:rsidRPr="00456D93">
        <w:t>-Control plane</w:t>
      </w:r>
    </w:p>
    <w:p w14:paraId="2289E1FD" w14:textId="77777777" w:rsidR="003E6846" w:rsidRPr="00456D93" w:rsidRDefault="003E6846" w:rsidP="003E6846">
      <w:pPr>
        <w:pStyle w:val="EX"/>
      </w:pPr>
      <w:r w:rsidRPr="00456D93">
        <w:t>X</w:t>
      </w:r>
      <w:r w:rsidRPr="00456D93">
        <w:rPr>
          <w:rFonts w:eastAsia="SimSun"/>
          <w:lang w:eastAsia="zh-CN"/>
        </w:rPr>
        <w:t>n</w:t>
      </w:r>
      <w:r w:rsidRPr="00456D93">
        <w:t>-U</w:t>
      </w:r>
      <w:r w:rsidRPr="00456D93">
        <w:tab/>
        <w:t>X</w:t>
      </w:r>
      <w:r w:rsidRPr="00456D93">
        <w:rPr>
          <w:rFonts w:eastAsia="SimSun"/>
          <w:lang w:eastAsia="zh-CN"/>
        </w:rPr>
        <w:t>n</w:t>
      </w:r>
      <w:r w:rsidRPr="00456D93">
        <w:t>-User plane</w:t>
      </w:r>
    </w:p>
    <w:p w14:paraId="49844A1E" w14:textId="731C3E7B" w:rsidR="003E6846" w:rsidRPr="003E6846" w:rsidRDefault="003E6846" w:rsidP="003E6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3359BF11" w14:textId="1EAF6361" w:rsidR="007C06E3" w:rsidRPr="00456D93" w:rsidRDefault="007C06E3" w:rsidP="007C06E3">
      <w:pPr>
        <w:pStyle w:val="Heading2"/>
      </w:pPr>
      <w:r w:rsidRPr="00456D93">
        <w:t>10.5</w:t>
      </w:r>
      <w:r w:rsidRPr="00456D93">
        <w:tab/>
        <w:t>Rate Control</w:t>
      </w:r>
      <w:bookmarkEnd w:id="4"/>
    </w:p>
    <w:p w14:paraId="1503C01A" w14:textId="77777777" w:rsidR="007C06E3" w:rsidRPr="00456D93" w:rsidRDefault="007C06E3" w:rsidP="007C06E3">
      <w:pPr>
        <w:pStyle w:val="Heading3"/>
        <w:rPr>
          <w:rFonts w:eastAsia="SimSun"/>
          <w:kern w:val="2"/>
        </w:rPr>
      </w:pPr>
      <w:bookmarkStart w:id="7" w:name="_Toc510394483"/>
      <w:r w:rsidRPr="00456D93">
        <w:rPr>
          <w:rFonts w:eastAsia="SimSun"/>
          <w:kern w:val="2"/>
        </w:rPr>
        <w:t>10.5.1</w:t>
      </w:r>
      <w:r w:rsidRPr="00456D93">
        <w:rPr>
          <w:rFonts w:eastAsia="SimSun"/>
          <w:kern w:val="2"/>
        </w:rPr>
        <w:tab/>
        <w:t>Downlink</w:t>
      </w:r>
      <w:bookmarkEnd w:id="7"/>
    </w:p>
    <w:p w14:paraId="4BED5F84" w14:textId="175638BB" w:rsidR="007C06E3" w:rsidRPr="00456D93" w:rsidRDefault="007C06E3" w:rsidP="007C06E3">
      <w:pPr>
        <w:rPr>
          <w:rFonts w:eastAsia="SimSun"/>
        </w:rPr>
      </w:pPr>
      <w:r w:rsidRPr="00456D93">
        <w:rPr>
          <w:rFonts w:eastAsia="SimSun"/>
        </w:rPr>
        <w:t>In downlink, for GBR flows, the gNB guarantees the GFBR and ensures that the MFBR is not exceeded while for non-GBR flows, it ensures that the UE-AMBR is not exceeded (see subclause 12).</w:t>
      </w:r>
      <w:ins w:id="8" w:author="Benoist" w:date="2018-06-20T10:24:00Z">
        <w:r w:rsidR="003E6846">
          <w:rPr>
            <w:rFonts w:eastAsia="SimSun"/>
          </w:rPr>
          <w:t xml:space="preserve"> </w:t>
        </w:r>
      </w:ins>
      <w:ins w:id="9" w:author="Benoist" w:date="2018-06-20T10:25:00Z">
        <w:r w:rsidR="003E6846">
          <w:rPr>
            <w:rFonts w:eastAsia="SimSun"/>
          </w:rPr>
          <w:t>When configured for a QoS flow, the gNB also ensures that the MDBV is not exceeded.</w:t>
        </w:r>
      </w:ins>
    </w:p>
    <w:p w14:paraId="6C761C06" w14:textId="77777777" w:rsidR="007C06E3" w:rsidRPr="00456D93" w:rsidRDefault="007C06E3" w:rsidP="007C06E3">
      <w:pPr>
        <w:pStyle w:val="Heading3"/>
        <w:rPr>
          <w:rFonts w:eastAsia="SimSun"/>
          <w:kern w:val="2"/>
        </w:rPr>
      </w:pPr>
      <w:bookmarkStart w:id="10" w:name="_Toc510394484"/>
      <w:r w:rsidRPr="00456D93">
        <w:rPr>
          <w:rFonts w:eastAsia="SimSun"/>
          <w:kern w:val="2"/>
        </w:rPr>
        <w:t>10.5.2</w:t>
      </w:r>
      <w:r w:rsidRPr="00456D93">
        <w:rPr>
          <w:rFonts w:eastAsia="SimSun"/>
          <w:kern w:val="2"/>
        </w:rPr>
        <w:tab/>
        <w:t>Uplink</w:t>
      </w:r>
      <w:bookmarkEnd w:id="10"/>
    </w:p>
    <w:p w14:paraId="0A1E008D" w14:textId="77777777" w:rsidR="007C06E3" w:rsidRPr="00456D93" w:rsidRDefault="007C06E3" w:rsidP="007C06E3">
      <w:r w:rsidRPr="00456D93">
        <w:t>The UE has an uplink rate control function which manages the sharing of uplink resources between logical channels. RRC controls the uplink rate control function by giving each logical channel a priority, a prioritised bit rate (PBR), and a buffer size duration (BSD). The values signalled need not be related to the ones signalled via NG to the gNB. In addition, mapping restrictions can be configured (see subclause 6.2.1).</w:t>
      </w:r>
    </w:p>
    <w:p w14:paraId="3C07EA21" w14:textId="77777777" w:rsidR="007C06E3" w:rsidRPr="00456D93" w:rsidRDefault="007C06E3" w:rsidP="007C06E3">
      <w:r w:rsidRPr="00456D93">
        <w:t>The uplink rate control function ensures that the UE serves the logical channel(s) in the following sequence:</w:t>
      </w:r>
    </w:p>
    <w:p w14:paraId="16ADC3B7" w14:textId="77777777" w:rsidR="007C06E3" w:rsidRPr="00456D93" w:rsidRDefault="007C06E3" w:rsidP="007C06E3">
      <w:pPr>
        <w:pStyle w:val="B1"/>
      </w:pPr>
      <w:r w:rsidRPr="00456D93">
        <w:lastRenderedPageBreak/>
        <w:t>1.</w:t>
      </w:r>
      <w:r w:rsidRPr="00456D93">
        <w:tab/>
        <w:t>All relevant logical channels in decreasing priority order up to their PBR;</w:t>
      </w:r>
    </w:p>
    <w:p w14:paraId="233A0126" w14:textId="77777777" w:rsidR="007C06E3" w:rsidRPr="00456D93" w:rsidRDefault="007C06E3" w:rsidP="007C06E3">
      <w:pPr>
        <w:pStyle w:val="B1"/>
      </w:pPr>
      <w:r w:rsidRPr="00456D93">
        <w:t>2.</w:t>
      </w:r>
      <w:r w:rsidRPr="00456D93">
        <w:tab/>
        <w:t>All relevant logical channels in decreasing priority order for the remaining resources assigned by the grant.</w:t>
      </w:r>
    </w:p>
    <w:p w14:paraId="034AD517" w14:textId="77777777" w:rsidR="007C06E3" w:rsidRPr="00456D93" w:rsidRDefault="007C06E3" w:rsidP="007C06E3">
      <w:pPr>
        <w:pStyle w:val="NO"/>
      </w:pPr>
      <w:r w:rsidRPr="00456D93">
        <w:t>NOTE 1:</w:t>
      </w:r>
      <w:r w:rsidRPr="00456D93">
        <w:tab/>
        <w:t xml:space="preserve">In case the </w:t>
      </w:r>
      <w:proofErr w:type="spellStart"/>
      <w:r w:rsidRPr="00456D93">
        <w:t>PBRs</w:t>
      </w:r>
      <w:proofErr w:type="spellEnd"/>
      <w:r w:rsidRPr="00456D93">
        <w:t xml:space="preserve"> are all set to zero, the first step is skipped and the logical channels are served in strict priority order: the UE maximises the transmission of higher priority data.</w:t>
      </w:r>
    </w:p>
    <w:p w14:paraId="68DD955D" w14:textId="77777777" w:rsidR="007C06E3" w:rsidRPr="00456D93" w:rsidRDefault="007C06E3" w:rsidP="007C06E3">
      <w:pPr>
        <w:pStyle w:val="NO"/>
      </w:pPr>
      <w:r w:rsidRPr="00456D93">
        <w:t>NOTE 2:</w:t>
      </w:r>
      <w:r w:rsidRPr="00456D93">
        <w:tab/>
        <w:t>The mapping restrictions tell the UE which logical channels are relevant for the grant received. If no mapping restrictions are configured, all logical channels are considered.</w:t>
      </w:r>
    </w:p>
    <w:p w14:paraId="17B811F7" w14:textId="4D17C953" w:rsidR="007C06E3" w:rsidRDefault="007C06E3" w:rsidP="007C06E3">
      <w:pPr>
        <w:pStyle w:val="NO"/>
        <w:rPr>
          <w:ins w:id="11" w:author="Benoist" w:date="2018-06-20T10:32:00Z"/>
        </w:rPr>
      </w:pPr>
      <w:r w:rsidRPr="00456D93">
        <w:t>NOTE 3:</w:t>
      </w:r>
      <w:r w:rsidRPr="00456D93">
        <w:tab/>
        <w:t>Through radio protocol configuration and scheduling, the gNB can guarantee the GFBR(s) and ensure that neither the MFBR(s) nor the UE-AMBR are exceeded in uplink (see subclause 12).</w:t>
      </w:r>
    </w:p>
    <w:p w14:paraId="24935570" w14:textId="453A8E64" w:rsidR="007E6987" w:rsidRPr="00456D93" w:rsidRDefault="007E6987" w:rsidP="007C06E3">
      <w:pPr>
        <w:pStyle w:val="NO"/>
      </w:pPr>
      <w:ins w:id="12" w:author="Benoist" w:date="2018-06-20T10:32:00Z">
        <w:r>
          <w:t>NOTE 4:</w:t>
        </w:r>
        <w:r>
          <w:tab/>
          <w:t>The mapping restriction</w:t>
        </w:r>
      </w:ins>
      <w:ins w:id="13" w:author="Benoist" w:date="2018-06-20T10:33:00Z">
        <w:r>
          <w:t xml:space="preserve">s allows the gNB to </w:t>
        </w:r>
      </w:ins>
      <w:proofErr w:type="spellStart"/>
      <w:ins w:id="14" w:author="Benoist" w:date="2018-06-20T10:34:00Z">
        <w:r>
          <w:t>fulfill</w:t>
        </w:r>
        <w:proofErr w:type="spellEnd"/>
        <w:r>
          <w:t xml:space="preserve"> the MDBV requirements through </w:t>
        </w:r>
      </w:ins>
      <w:ins w:id="15" w:author="Benoist" w:date="2018-06-20T10:35:00Z">
        <w:r w:rsidR="00150192">
          <w:t>scheduling</w:t>
        </w:r>
      </w:ins>
      <w:ins w:id="16" w:author="Benoist" w:date="2018-06-20T10:34:00Z">
        <w:r>
          <w:t xml:space="preserve"> by isolating logical channels</w:t>
        </w:r>
      </w:ins>
      <w:ins w:id="17" w:author="Benoist" w:date="2018-06-20T10:35:00Z">
        <w:r>
          <w:t xml:space="preserve"> on separate resources.</w:t>
        </w:r>
        <w:r w:rsidR="00150192">
          <w:t xml:space="preserve"> Fulfilling the MDBV requirements for several lo</w:t>
        </w:r>
      </w:ins>
      <w:ins w:id="18" w:author="Benoist" w:date="2018-06-20T10:36:00Z">
        <w:r w:rsidR="00150192">
          <w:t xml:space="preserve">gical channels mapped on the same resource (e.g. cell) is not </w:t>
        </w:r>
      </w:ins>
      <w:ins w:id="19" w:author="Benoist" w:date="2018-06-20T10:40:00Z">
        <w:r w:rsidR="001C1879">
          <w:t xml:space="preserve">guaranteed </w:t>
        </w:r>
      </w:ins>
      <w:ins w:id="20" w:author="Benoist" w:date="2018-06-20T10:36:00Z">
        <w:r w:rsidR="00150192">
          <w:t>in this release.</w:t>
        </w:r>
      </w:ins>
    </w:p>
    <w:p w14:paraId="0B9600E8" w14:textId="77777777" w:rsidR="007C06E3" w:rsidRPr="00456D93" w:rsidRDefault="007C06E3" w:rsidP="007C06E3">
      <w:r w:rsidRPr="00456D93">
        <w:t>If more than one logical channels have the same priority, the UE shall serve them equally.</w:t>
      </w:r>
    </w:p>
    <w:p w14:paraId="66A8D89C" w14:textId="77777777" w:rsidR="00AB51C5" w:rsidRDefault="00AB51C5">
      <w:pPr>
        <w:rPr>
          <w:noProof/>
        </w:rPr>
      </w:pPr>
    </w:p>
    <w:sectPr w:rsidR="00AB51C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4D4B2" w14:textId="77777777" w:rsidR="000A1952" w:rsidRDefault="000A1952">
      <w:r>
        <w:separator/>
      </w:r>
    </w:p>
    <w:p w14:paraId="08508F4D" w14:textId="77777777" w:rsidR="000A1952" w:rsidRDefault="000A1952"/>
  </w:endnote>
  <w:endnote w:type="continuationSeparator" w:id="0">
    <w:p w14:paraId="402C0229" w14:textId="77777777" w:rsidR="000A1952" w:rsidRDefault="000A1952">
      <w:r>
        <w:continuationSeparator/>
      </w:r>
    </w:p>
    <w:p w14:paraId="735BC518" w14:textId="77777777" w:rsidR="000A1952" w:rsidRDefault="000A19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51C00" w14:textId="77777777" w:rsidR="0042784B" w:rsidRDefault="00427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1B369" w14:textId="77777777" w:rsidR="0042784B" w:rsidRDefault="00427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B5617" w14:textId="77777777" w:rsidR="0042784B" w:rsidRDefault="00427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BA560" w14:textId="77777777" w:rsidR="000A1952" w:rsidRDefault="000A1952">
      <w:r>
        <w:separator/>
      </w:r>
    </w:p>
    <w:p w14:paraId="4C141E47" w14:textId="77777777" w:rsidR="000A1952" w:rsidRDefault="000A1952"/>
  </w:footnote>
  <w:footnote w:type="continuationSeparator" w:id="0">
    <w:p w14:paraId="694C5714" w14:textId="77777777" w:rsidR="000A1952" w:rsidRDefault="000A1952">
      <w:r>
        <w:continuationSeparator/>
      </w:r>
    </w:p>
    <w:p w14:paraId="30B58E68" w14:textId="77777777" w:rsidR="000A1952" w:rsidRDefault="000A19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A0196" w14:textId="77777777" w:rsidR="0042784B" w:rsidRDefault="00427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2E82F" w14:textId="77777777" w:rsidR="0042784B" w:rsidRDefault="00427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75102"/>
    <w:rsid w:val="00085F3D"/>
    <w:rsid w:val="000A1952"/>
    <w:rsid w:val="000A6394"/>
    <w:rsid w:val="000C038A"/>
    <w:rsid w:val="000C6598"/>
    <w:rsid w:val="00104FFA"/>
    <w:rsid w:val="00107586"/>
    <w:rsid w:val="001131A1"/>
    <w:rsid w:val="00132364"/>
    <w:rsid w:val="00141C47"/>
    <w:rsid w:val="00145D43"/>
    <w:rsid w:val="00150192"/>
    <w:rsid w:val="001668D8"/>
    <w:rsid w:val="00191D81"/>
    <w:rsid w:val="00192C46"/>
    <w:rsid w:val="001A7B60"/>
    <w:rsid w:val="001B7A65"/>
    <w:rsid w:val="001C1879"/>
    <w:rsid w:val="001C2CCD"/>
    <w:rsid w:val="001D6D7C"/>
    <w:rsid w:val="001E41F3"/>
    <w:rsid w:val="001E69C2"/>
    <w:rsid w:val="001F47AC"/>
    <w:rsid w:val="001F6B57"/>
    <w:rsid w:val="0020066E"/>
    <w:rsid w:val="00225BD6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60C4"/>
    <w:rsid w:val="002A01CC"/>
    <w:rsid w:val="002B5741"/>
    <w:rsid w:val="002C5EED"/>
    <w:rsid w:val="00305409"/>
    <w:rsid w:val="00322A47"/>
    <w:rsid w:val="00370621"/>
    <w:rsid w:val="00385BE2"/>
    <w:rsid w:val="003E1A36"/>
    <w:rsid w:val="003E3231"/>
    <w:rsid w:val="003E5AB1"/>
    <w:rsid w:val="003E6846"/>
    <w:rsid w:val="003F3B5E"/>
    <w:rsid w:val="00411B1D"/>
    <w:rsid w:val="00414D47"/>
    <w:rsid w:val="00421F63"/>
    <w:rsid w:val="004242F1"/>
    <w:rsid w:val="0042784B"/>
    <w:rsid w:val="004668ED"/>
    <w:rsid w:val="0048031C"/>
    <w:rsid w:val="004B75B7"/>
    <w:rsid w:val="004C7A24"/>
    <w:rsid w:val="004D6EE2"/>
    <w:rsid w:val="004F2032"/>
    <w:rsid w:val="0051580D"/>
    <w:rsid w:val="005220E9"/>
    <w:rsid w:val="00550FFA"/>
    <w:rsid w:val="00583C2A"/>
    <w:rsid w:val="00592D74"/>
    <w:rsid w:val="005B6DCF"/>
    <w:rsid w:val="005D768E"/>
    <w:rsid w:val="005E2C44"/>
    <w:rsid w:val="005F3FE3"/>
    <w:rsid w:val="0061014E"/>
    <w:rsid w:val="00611262"/>
    <w:rsid w:val="00621188"/>
    <w:rsid w:val="0062229E"/>
    <w:rsid w:val="006257ED"/>
    <w:rsid w:val="006424AB"/>
    <w:rsid w:val="00695808"/>
    <w:rsid w:val="006A3163"/>
    <w:rsid w:val="006A7B36"/>
    <w:rsid w:val="006B46FB"/>
    <w:rsid w:val="006B61CE"/>
    <w:rsid w:val="006E06D4"/>
    <w:rsid w:val="006E21FB"/>
    <w:rsid w:val="006F2A1D"/>
    <w:rsid w:val="00721F4E"/>
    <w:rsid w:val="0073765D"/>
    <w:rsid w:val="00766630"/>
    <w:rsid w:val="00792342"/>
    <w:rsid w:val="00792D9E"/>
    <w:rsid w:val="007A1F35"/>
    <w:rsid w:val="007B512A"/>
    <w:rsid w:val="007C06E3"/>
    <w:rsid w:val="007C2097"/>
    <w:rsid w:val="007D6A07"/>
    <w:rsid w:val="007E6987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E3297"/>
    <w:rsid w:val="009F734F"/>
    <w:rsid w:val="00A246B6"/>
    <w:rsid w:val="00A2690B"/>
    <w:rsid w:val="00A34A30"/>
    <w:rsid w:val="00A47E70"/>
    <w:rsid w:val="00A7671C"/>
    <w:rsid w:val="00A770D6"/>
    <w:rsid w:val="00A903EE"/>
    <w:rsid w:val="00AB51C5"/>
    <w:rsid w:val="00AC4F49"/>
    <w:rsid w:val="00AD122F"/>
    <w:rsid w:val="00AD1CD8"/>
    <w:rsid w:val="00B00D73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95985"/>
    <w:rsid w:val="00CC5026"/>
    <w:rsid w:val="00CE4ADE"/>
    <w:rsid w:val="00CF5013"/>
    <w:rsid w:val="00D03F9A"/>
    <w:rsid w:val="00D31A34"/>
    <w:rsid w:val="00D41CB3"/>
    <w:rsid w:val="00D55D67"/>
    <w:rsid w:val="00DB3EC2"/>
    <w:rsid w:val="00DE34CF"/>
    <w:rsid w:val="00E15689"/>
    <w:rsid w:val="00E30CC9"/>
    <w:rsid w:val="00EB38B8"/>
    <w:rsid w:val="00ED1DC5"/>
    <w:rsid w:val="00ED4E10"/>
    <w:rsid w:val="00EE7D7C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94070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character" w:customStyle="1" w:styleId="NOZchn">
    <w:name w:val="NO Zchn"/>
    <w:link w:val="NO"/>
    <w:rsid w:val="007C06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FAFD9-71B8-A943-ACF8-6F3EFAB5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64</TotalTime>
  <Pages>4</Pages>
  <Words>1084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28</cp:revision>
  <cp:lastPrinted>1899-12-31T23:00:00Z</cp:lastPrinted>
  <dcterms:created xsi:type="dcterms:W3CDTF">2018-06-07T02:43:00Z</dcterms:created>
  <dcterms:modified xsi:type="dcterms:W3CDTF">2018-06-21T00:33:00Z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